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5116C" w14:textId="7D387827" w:rsidR="008A48D2" w:rsidRPr="008117C1" w:rsidRDefault="008A48D2" w:rsidP="008A48D2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val="en-US" w:eastAsia="zh-CN"/>
        </w:rPr>
      </w:pPr>
      <w:r w:rsidRPr="008117C1">
        <w:rPr>
          <w:b/>
          <w:sz w:val="24"/>
        </w:rPr>
        <w:t>3GPP TSG RAN WG3#</w:t>
      </w:r>
      <w:r w:rsidRPr="008117C1"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 w:eastAsia="zh-CN"/>
        </w:rPr>
        <w:t>5bis</w:t>
      </w:r>
      <w:r w:rsidRPr="008117C1">
        <w:rPr>
          <w:b/>
          <w:sz w:val="24"/>
        </w:rPr>
        <w:tab/>
      </w:r>
      <w:r w:rsidR="003A74D2" w:rsidRPr="003A74D2">
        <w:rPr>
          <w:b/>
          <w:sz w:val="24"/>
          <w:lang w:val="en-US" w:eastAsia="zh-CN"/>
        </w:rPr>
        <w:t>R3-245144</w:t>
      </w:r>
    </w:p>
    <w:p w14:paraId="3ABA4895" w14:textId="77777777" w:rsidR="008A48D2" w:rsidRPr="008117C1" w:rsidRDefault="008A48D2" w:rsidP="008A48D2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bookmarkStart w:id="0" w:name="_Hlk162624311"/>
      <w:r>
        <w:rPr>
          <w:rFonts w:hint="eastAsia"/>
          <w:b/>
          <w:sz w:val="24"/>
          <w:lang w:eastAsia="zh-CN"/>
        </w:rPr>
        <w:t>14</w:t>
      </w:r>
      <w:r w:rsidRPr="008117C1">
        <w:rPr>
          <w:rFonts w:hint="eastAsia"/>
          <w:b/>
          <w:sz w:val="24"/>
          <w:lang w:eastAsia="zh-CN"/>
        </w:rPr>
        <w:t>th</w:t>
      </w:r>
      <w:r w:rsidRPr="008117C1">
        <w:rPr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October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eastAsia="zh-CN"/>
        </w:rPr>
        <w:t>18th</w:t>
      </w:r>
      <w:r w:rsidRPr="008117C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 w:rsidRPr="008117C1">
        <w:rPr>
          <w:b/>
          <w:sz w:val="24"/>
          <w:lang w:val="en-US" w:eastAsia="zh-CN"/>
        </w:rPr>
        <w:t xml:space="preserve"> -</w:t>
      </w:r>
      <w:r w:rsidRPr="008117C1">
        <w:rPr>
          <w:b/>
          <w:sz w:val="24"/>
          <w:lang w:eastAsia="zh-CN"/>
        </w:rPr>
        <w:t xml:space="preserve"> 202</w:t>
      </w:r>
      <w:r w:rsidRPr="008117C1">
        <w:rPr>
          <w:rFonts w:hint="eastAsia"/>
          <w:b/>
          <w:sz w:val="24"/>
          <w:lang w:eastAsia="zh-CN"/>
        </w:rPr>
        <w:t>4</w:t>
      </w:r>
    </w:p>
    <w:bookmarkEnd w:id="0"/>
    <w:p w14:paraId="177F48C9" w14:textId="77777777" w:rsidR="008A48D2" w:rsidRDefault="008A48D2" w:rsidP="008A48D2">
      <w:pPr>
        <w:tabs>
          <w:tab w:val="left" w:pos="1980"/>
        </w:tabs>
        <w:spacing w:beforeLines="100" w:before="240" w:line="276" w:lineRule="auto"/>
        <w:ind w:left="2383" w:hangingChars="989" w:hanging="2383"/>
        <w:rPr>
          <w:rFonts w:ascii="Arial" w:hAnsi="Arial"/>
          <w:b/>
          <w:sz w:val="24"/>
          <w:szCs w:val="22"/>
        </w:rPr>
      </w:pPr>
      <w:r>
        <w:rPr>
          <w:rFonts w:ascii="Arial" w:hAnsi="Arial" w:hint="eastAsia"/>
          <w:b/>
          <w:sz w:val="24"/>
          <w:szCs w:val="22"/>
        </w:rPr>
        <w:t>Hefei</w:t>
      </w:r>
      <w:r w:rsidRPr="00B00CF5">
        <w:rPr>
          <w:rFonts w:ascii="Arial" w:hAnsi="Arial"/>
          <w:b/>
          <w:sz w:val="24"/>
          <w:szCs w:val="22"/>
        </w:rPr>
        <w:t xml:space="preserve">, </w:t>
      </w:r>
      <w:r>
        <w:rPr>
          <w:rFonts w:ascii="Arial" w:hAnsi="Arial" w:hint="eastAsia"/>
          <w:b/>
          <w:sz w:val="24"/>
          <w:szCs w:val="22"/>
        </w:rPr>
        <w:t>China</w:t>
      </w:r>
      <w:r w:rsidRPr="00B00CF5">
        <w:rPr>
          <w:rFonts w:ascii="Arial" w:hAnsi="Arial"/>
          <w:b/>
          <w:sz w:val="24"/>
          <w:szCs w:val="22"/>
        </w:rPr>
        <w:t xml:space="preserve"> </w:t>
      </w:r>
    </w:p>
    <w:p w14:paraId="0917F388" w14:textId="77777777" w:rsidR="008A48D2" w:rsidRPr="008117C1" w:rsidRDefault="008A48D2" w:rsidP="008A48D2">
      <w:pPr>
        <w:tabs>
          <w:tab w:val="left" w:pos="1980"/>
        </w:tabs>
        <w:spacing w:beforeLines="100" w:before="240" w:line="276" w:lineRule="auto"/>
        <w:ind w:left="2383" w:hangingChars="989" w:hanging="2383"/>
        <w:rPr>
          <w:rFonts w:ascii="Arial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>Title:</w:t>
      </w:r>
      <w:r w:rsidRPr="008117C1">
        <w:rPr>
          <w:rFonts w:ascii="Arial" w:hAnsi="Arial"/>
          <w:sz w:val="24"/>
          <w:lang w:val="en-US"/>
        </w:rPr>
        <w:t xml:space="preserve"> </w:t>
      </w:r>
      <w:r w:rsidRPr="008117C1">
        <w:rPr>
          <w:rFonts w:ascii="Arial" w:hAnsi="Arial"/>
          <w:sz w:val="24"/>
          <w:lang w:val="en-US"/>
        </w:rPr>
        <w:tab/>
      </w:r>
      <w:r w:rsidRPr="0016166D">
        <w:rPr>
          <w:rFonts w:ascii="Arial" w:hAnsi="Arial"/>
          <w:lang w:val="en-US"/>
        </w:rPr>
        <w:t xml:space="preserve">(TP for </w:t>
      </w:r>
      <w:r>
        <w:rPr>
          <w:rFonts w:ascii="Arial" w:hAnsi="Arial" w:hint="eastAsia"/>
          <w:lang w:val="en-US"/>
        </w:rPr>
        <w:t xml:space="preserve">BLCR of </w:t>
      </w:r>
      <w:r w:rsidRPr="0016166D">
        <w:rPr>
          <w:rFonts w:ascii="Arial" w:hAnsi="Arial"/>
          <w:lang w:val="en-US"/>
        </w:rPr>
        <w:t>TS38.300) On support of inter-CU LTM</w:t>
      </w:r>
    </w:p>
    <w:p w14:paraId="76E657D5" w14:textId="77777777" w:rsidR="008A48D2" w:rsidRPr="008117C1" w:rsidRDefault="008A48D2" w:rsidP="008A48D2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 xml:space="preserve">Source: </w:t>
      </w:r>
      <w:r w:rsidRPr="008117C1">
        <w:rPr>
          <w:rFonts w:ascii="Arial" w:hAnsi="Arial"/>
          <w:b/>
          <w:sz w:val="24"/>
          <w:lang w:val="en-US"/>
        </w:rPr>
        <w:tab/>
      </w:r>
      <w:r w:rsidRPr="008117C1">
        <w:rPr>
          <w:rFonts w:ascii="Arial" w:hAnsi="Arial"/>
          <w:sz w:val="24"/>
          <w:lang w:val="en-US"/>
        </w:rPr>
        <w:t>China Telecom</w:t>
      </w:r>
    </w:p>
    <w:p w14:paraId="7DC485C1" w14:textId="77777777" w:rsidR="008A48D2" w:rsidRPr="008117C1" w:rsidRDefault="008A48D2" w:rsidP="008A48D2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>Agenda item:</w:t>
      </w:r>
      <w:r w:rsidRPr="008117C1">
        <w:rPr>
          <w:rFonts w:ascii="Arial" w:hAnsi="Arial"/>
          <w:sz w:val="24"/>
          <w:lang w:val="en-US"/>
        </w:rPr>
        <w:tab/>
      </w:r>
      <w:r w:rsidRPr="008117C1">
        <w:rPr>
          <w:rFonts w:ascii="Arial" w:hAnsi="Arial" w:hint="eastAsia"/>
          <w:sz w:val="24"/>
          <w:lang w:val="en-US"/>
        </w:rPr>
        <w:t>13</w:t>
      </w:r>
      <w:r w:rsidRPr="008117C1">
        <w:rPr>
          <w:rFonts w:ascii="Arial" w:hAnsi="Arial"/>
          <w:sz w:val="24"/>
          <w:lang w:val="en-US"/>
        </w:rPr>
        <w:t>.</w:t>
      </w:r>
      <w:r>
        <w:rPr>
          <w:rFonts w:ascii="Arial" w:hAnsi="Arial" w:hint="eastAsia"/>
          <w:sz w:val="24"/>
          <w:lang w:val="en-US"/>
        </w:rPr>
        <w:t>3</w:t>
      </w:r>
    </w:p>
    <w:p w14:paraId="774C3538" w14:textId="77777777" w:rsidR="008A48D2" w:rsidRPr="008117C1" w:rsidRDefault="008A48D2" w:rsidP="008A48D2">
      <w:pPr>
        <w:tabs>
          <w:tab w:val="left" w:pos="1979"/>
        </w:tabs>
        <w:spacing w:line="276" w:lineRule="auto"/>
        <w:ind w:left="1979" w:hanging="1979"/>
        <w:rPr>
          <w:rFonts w:ascii="Arial" w:eastAsia="Yu Mincho" w:hAnsi="Arial"/>
          <w:sz w:val="24"/>
          <w:lang w:val="en-US" w:eastAsia="ja-JP"/>
        </w:rPr>
      </w:pPr>
      <w:r w:rsidRPr="008117C1">
        <w:rPr>
          <w:rFonts w:ascii="Arial" w:hAnsi="Arial"/>
          <w:b/>
          <w:sz w:val="24"/>
          <w:lang w:val="en-US"/>
        </w:rPr>
        <w:t>Document for:</w:t>
      </w:r>
      <w:r w:rsidRPr="008117C1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>Approval</w:t>
      </w:r>
    </w:p>
    <w:p w14:paraId="41A2AC24" w14:textId="77777777" w:rsidR="008A48D2" w:rsidRPr="008117C1" w:rsidRDefault="008A48D2" w:rsidP="008A48D2">
      <w:pPr>
        <w:pStyle w:val="1"/>
        <w:rPr>
          <w:b/>
        </w:rPr>
      </w:pPr>
      <w:r w:rsidRPr="008117C1">
        <w:rPr>
          <w:b/>
        </w:rPr>
        <w:t>I</w:t>
      </w:r>
      <w:r w:rsidRPr="008117C1">
        <w:rPr>
          <w:rFonts w:hint="eastAsia"/>
          <w:b/>
        </w:rPr>
        <w:t>ntroduction</w:t>
      </w:r>
    </w:p>
    <w:p w14:paraId="18B2B23A" w14:textId="5C068B67" w:rsidR="008A48D2" w:rsidRDefault="008A48D2" w:rsidP="008A48D2">
      <w:pPr>
        <w:spacing w:beforeLines="50" w:before="120" w:line="276" w:lineRule="auto"/>
        <w:rPr>
          <w:noProof/>
          <w:lang w:val="en-US"/>
        </w:rPr>
      </w:pPr>
      <w:r>
        <w:rPr>
          <w:rFonts w:hint="eastAsia"/>
          <w:noProof/>
          <w:lang w:val="en-US"/>
        </w:rPr>
        <w:t>B</w:t>
      </w:r>
      <w:r>
        <w:rPr>
          <w:noProof/>
          <w:lang w:val="en-US"/>
        </w:rPr>
        <w:t xml:space="preserve">ased on our discussion paper </w:t>
      </w:r>
      <w:r w:rsidR="003A74D2" w:rsidRPr="003A74D2">
        <w:rPr>
          <w:noProof/>
          <w:lang w:val="en-US"/>
        </w:rPr>
        <w:t>R3-24514</w:t>
      </w:r>
      <w:r w:rsidR="003A74D2">
        <w:rPr>
          <w:rFonts w:eastAsia="宋体" w:hint="eastAsia"/>
          <w:noProof/>
          <w:lang w:val="en-US" w:eastAsia="zh-CN"/>
        </w:rPr>
        <w:t>2</w:t>
      </w:r>
      <w:r>
        <w:rPr>
          <w:noProof/>
          <w:lang w:val="en-US"/>
        </w:rPr>
        <w:t xml:space="preserve">, </w:t>
      </w:r>
      <w:r>
        <w:rPr>
          <w:rFonts w:hint="eastAsia"/>
          <w:noProof/>
          <w:lang w:val="en-US"/>
        </w:rPr>
        <w:t xml:space="preserve">we provide this </w:t>
      </w:r>
      <w:r w:rsidRPr="00412355">
        <w:rPr>
          <w:noProof/>
          <w:lang w:val="en-US"/>
        </w:rPr>
        <w:t>TP for BLCR of TS38.300</w:t>
      </w:r>
      <w:r>
        <w:rPr>
          <w:rFonts w:hint="eastAsia"/>
          <w:noProof/>
          <w:lang w:val="en-US"/>
        </w:rPr>
        <w:t xml:space="preserve"> to support inter-CU LTM, including following undates:</w:t>
      </w:r>
    </w:p>
    <w:p w14:paraId="7F2CE7BD" w14:textId="1B98636D" w:rsidR="008137E5" w:rsidRPr="008137E5" w:rsidRDefault="008137E5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Step3, add the </w:t>
      </w:r>
      <w:r w:rsidR="00F4138B">
        <w:rPr>
          <w:rFonts w:eastAsia="宋体" w:hint="eastAsia"/>
          <w:lang w:eastAsia="zh-CN"/>
        </w:rPr>
        <w:t>description</w:t>
      </w:r>
      <w:r>
        <w:rPr>
          <w:rFonts w:eastAsia="宋体" w:hint="eastAsia"/>
          <w:lang w:eastAsia="zh-CN"/>
        </w:rPr>
        <w:t xml:space="preserve"> that the</w:t>
      </w:r>
      <w:r w:rsidRPr="008137E5">
        <w:rPr>
          <w:rFonts w:eastAsia="宋体"/>
          <w:lang w:eastAsia="zh-CN"/>
        </w:rPr>
        <w:t xml:space="preserve"> HANDOVER REQUEST message is sent for each LTM candidate cell</w:t>
      </w:r>
      <w:r>
        <w:rPr>
          <w:rFonts w:eastAsia="宋体" w:hint="eastAsia"/>
          <w:lang w:eastAsia="zh-CN"/>
        </w:rPr>
        <w:t>, and</w:t>
      </w:r>
      <w:r w:rsidR="00F4138B">
        <w:rPr>
          <w:rFonts w:eastAsia="宋体" w:hint="eastAsia"/>
          <w:lang w:eastAsia="zh-CN"/>
        </w:rPr>
        <w:t xml:space="preserve"> update the </w:t>
      </w:r>
      <w:r w:rsidR="00F4138B">
        <w:rPr>
          <w:rFonts w:eastAsia="宋体"/>
          <w:lang w:eastAsia="zh-CN"/>
        </w:rPr>
        <w:t>corresponding</w:t>
      </w:r>
      <w:r w:rsidR="00F4138B">
        <w:rPr>
          <w:rFonts w:eastAsia="宋体" w:hint="eastAsia"/>
          <w:lang w:eastAsia="zh-CN"/>
        </w:rPr>
        <w:t xml:space="preserve"> editor</w:t>
      </w:r>
      <w:r w:rsidR="00F4138B">
        <w:rPr>
          <w:rFonts w:eastAsia="宋体"/>
          <w:lang w:eastAsia="zh-CN"/>
        </w:rPr>
        <w:t>’</w:t>
      </w:r>
      <w:r w:rsidR="00F4138B">
        <w:rPr>
          <w:rFonts w:eastAsia="宋体" w:hint="eastAsia"/>
          <w:lang w:eastAsia="zh-CN"/>
        </w:rPr>
        <w:t>s notes</w:t>
      </w:r>
      <w:r w:rsidRPr="008137E5">
        <w:rPr>
          <w:rFonts w:eastAsia="宋体"/>
          <w:lang w:eastAsia="zh-CN"/>
        </w:rPr>
        <w:t>.</w:t>
      </w:r>
    </w:p>
    <w:p w14:paraId="1A6C2A0C" w14:textId="0DCE6A20" w:rsidR="008A48D2" w:rsidRPr="00221E21" w:rsidRDefault="008137E5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Step5, u</w:t>
      </w:r>
      <w:r w:rsidR="008A48D2" w:rsidRPr="00221E21">
        <w:rPr>
          <w:rFonts w:eastAsia="宋体" w:hint="eastAsia"/>
          <w:lang w:eastAsia="zh-CN"/>
        </w:rPr>
        <w:t>pdate</w:t>
      </w:r>
      <w:r>
        <w:rPr>
          <w:rFonts w:eastAsia="宋体" w:hint="eastAsia"/>
          <w:lang w:eastAsia="zh-CN"/>
        </w:rPr>
        <w:t xml:space="preserve"> the</w:t>
      </w:r>
      <w:r w:rsidR="008A48D2" w:rsidRPr="00221E21">
        <w:rPr>
          <w:rFonts w:eastAsia="宋体" w:hint="eastAsia"/>
          <w:lang w:eastAsia="zh-CN"/>
        </w:rPr>
        <w:t xml:space="preserve"> HO </w:t>
      </w:r>
      <w:r w:rsidR="008A48D2" w:rsidRPr="00221E21">
        <w:rPr>
          <w:rFonts w:eastAsia="宋体"/>
          <w:lang w:eastAsia="zh-CN"/>
        </w:rPr>
        <w:t>REQUEST ACKNOWLEDGE</w:t>
      </w:r>
      <w:r w:rsidR="008A48D2" w:rsidRPr="00221E21">
        <w:rPr>
          <w:rFonts w:eastAsia="宋体" w:hint="eastAsia"/>
          <w:lang w:eastAsia="zh-CN"/>
        </w:rPr>
        <w:t xml:space="preserve"> to HANDOVER </w:t>
      </w:r>
      <w:r w:rsidR="008A48D2" w:rsidRPr="00221E21">
        <w:rPr>
          <w:rFonts w:eastAsia="宋体"/>
          <w:lang w:eastAsia="zh-CN"/>
        </w:rPr>
        <w:t>REQUEST ACKNOWLEDGE</w:t>
      </w:r>
    </w:p>
    <w:p w14:paraId="76C78F82" w14:textId="0C0BF9AF" w:rsidR="00221E21" w:rsidRPr="00221E21" w:rsidRDefault="008137E5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Step</w:t>
      </w:r>
      <w:r w:rsidR="00F4138B">
        <w:rPr>
          <w:rFonts w:eastAsia="宋体" w:hint="eastAsia"/>
          <w:lang w:eastAsia="zh-CN"/>
        </w:rPr>
        <w:t xml:space="preserve">6/7, add the description </w:t>
      </w:r>
      <w:r w:rsidR="00F4138B">
        <w:rPr>
          <w:rFonts w:eastAsia="宋体"/>
          <w:lang w:eastAsia="zh-CN"/>
        </w:rPr>
        <w:t>that</w:t>
      </w:r>
      <w:r w:rsidR="00F4138B">
        <w:rPr>
          <w:rFonts w:eastAsia="宋体" w:hint="eastAsia"/>
          <w:lang w:eastAsia="zh-CN"/>
        </w:rPr>
        <w:t xml:space="preserve"> the new </w:t>
      </w:r>
      <w:r w:rsidR="00F4138B">
        <w:rPr>
          <w:rFonts w:eastAsia="宋体"/>
          <w:lang w:eastAsia="zh-CN"/>
        </w:rPr>
        <w:t>introduced</w:t>
      </w:r>
      <w:r w:rsidR="00F4138B">
        <w:rPr>
          <w:rFonts w:eastAsia="宋体" w:hint="eastAsia"/>
          <w:lang w:eastAsia="zh-CN"/>
        </w:rPr>
        <w:t xml:space="preserve"> message can be used to transfer the collected LTM </w:t>
      </w:r>
      <w:r w:rsidR="00F4138B">
        <w:rPr>
          <w:rFonts w:eastAsia="宋体"/>
          <w:lang w:eastAsia="zh-CN"/>
        </w:rPr>
        <w:t>information</w:t>
      </w:r>
      <w:r w:rsidR="00F4138B">
        <w:rPr>
          <w:rFonts w:eastAsia="宋体" w:hint="eastAsia"/>
          <w:lang w:eastAsia="zh-CN"/>
        </w:rPr>
        <w:t>.</w:t>
      </w:r>
    </w:p>
    <w:p w14:paraId="09FCEBBD" w14:textId="333A6A27" w:rsidR="00D27477" w:rsidRPr="00221E21" w:rsidRDefault="00F4138B" w:rsidP="008A48D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or Step1</w:t>
      </w:r>
      <w:r w:rsidR="00D27477">
        <w:rPr>
          <w:rFonts w:eastAsia="宋体" w:hint="eastAsia"/>
          <w:lang w:eastAsia="zh-CN"/>
        </w:rPr>
        <w:t>0/11</w:t>
      </w:r>
      <w:r>
        <w:rPr>
          <w:rFonts w:eastAsia="宋体" w:hint="eastAsia"/>
          <w:lang w:eastAsia="zh-CN"/>
        </w:rPr>
        <w:t>, update the description.</w:t>
      </w:r>
    </w:p>
    <w:p w14:paraId="4295D312" w14:textId="77777777" w:rsidR="008A48D2" w:rsidRPr="00221E21" w:rsidRDefault="008A48D2" w:rsidP="00221E2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  <w:lang w:eastAsia="zh-CN"/>
        </w:rPr>
      </w:pPr>
      <w:r w:rsidRPr="00221E21">
        <w:rPr>
          <w:rFonts w:eastAsia="宋体"/>
          <w:lang w:eastAsia="zh-CN"/>
        </w:rPr>
        <w:t>R</w:t>
      </w:r>
      <w:r w:rsidRPr="00221E21">
        <w:rPr>
          <w:rFonts w:eastAsia="宋体" w:hint="eastAsia"/>
          <w:lang w:eastAsia="zh-CN"/>
        </w:rPr>
        <w:t>emove the editor notes under step 18 and 20.</w:t>
      </w:r>
    </w:p>
    <w:p w14:paraId="08CF22AC" w14:textId="77777777" w:rsidR="008A48D2" w:rsidRDefault="008A48D2" w:rsidP="008A48D2">
      <w:pPr>
        <w:pStyle w:val="1"/>
        <w:rPr>
          <w:b/>
        </w:rPr>
      </w:pPr>
      <w:r>
        <w:rPr>
          <w:rFonts w:hint="eastAsia"/>
          <w:b/>
        </w:rPr>
        <w:t>TP for TS38.300</w:t>
      </w:r>
    </w:p>
    <w:p w14:paraId="4B9528CE" w14:textId="6F3F5FB3" w:rsidR="008A48D2" w:rsidRPr="008A48D2" w:rsidRDefault="008A48D2" w:rsidP="008A48D2">
      <w:pPr>
        <w:ind w:left="360"/>
        <w:rPr>
          <w:rFonts w:eastAsia="宋体"/>
          <w:lang w:val="en-US" w:eastAsia="zh-CN"/>
        </w:rPr>
      </w:pPr>
      <w:r>
        <w:rPr>
          <w:rFonts w:hint="eastAsia"/>
          <w:lang w:val="en-US"/>
        </w:rPr>
        <w:t>Based on the endorsed BLCR for TS38.300 [R3-244855].</w:t>
      </w:r>
    </w:p>
    <w:p w14:paraId="7D40924C" w14:textId="748CA75A" w:rsidR="00844313" w:rsidRPr="008A48D2" w:rsidRDefault="000F58D4" w:rsidP="008A48D2">
      <w:pPr>
        <w:jc w:val="center"/>
        <w:rPr>
          <w:rFonts w:eastAsia="宋体"/>
          <w:b/>
          <w:bCs/>
          <w:noProof/>
          <w:color w:val="FF0000"/>
          <w:lang w:eastAsia="zh-CN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0B840033" w14:textId="77777777" w:rsidR="00F46652" w:rsidRDefault="00F46652" w:rsidP="00F46652">
      <w:pPr>
        <w:pStyle w:val="5"/>
        <w:ind w:left="0" w:firstLine="0"/>
        <w:rPr>
          <w:ins w:id="1" w:author="R3-244836" w:date="2024-08-26T10:59:00Z" w16du:dateUtc="2024-08-26T01:59:00Z"/>
          <w:rFonts w:eastAsia="Times New Roman"/>
          <w:lang w:eastAsia="ja-JP"/>
        </w:rPr>
      </w:pPr>
      <w:bookmarkStart w:id="2" w:name="_Toc163030046"/>
      <w:ins w:id="3" w:author="R3-244836" w:date="2024-08-26T10:59:00Z" w16du:dateUtc="2024-08-26T01:59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62085CDF" w14:textId="77777777" w:rsidR="00F46652" w:rsidRPr="008A48D2" w:rsidRDefault="00F46652" w:rsidP="00F46652">
      <w:pPr>
        <w:rPr>
          <w:ins w:id="4" w:author="R3-244836" w:date="2024-08-26T10:59:00Z" w16du:dateUtc="2024-08-26T01:59:00Z"/>
          <w:rFonts w:eastAsia="宋体"/>
          <w:b/>
          <w:bCs/>
          <w:lang w:eastAsia="zh-CN"/>
        </w:rPr>
      </w:pPr>
      <w:ins w:id="5" w:author="R3-244836" w:date="2024-08-26T10:59:00Z" w16du:dateUtc="2024-08-26T01:59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5DFC7A0" w14:textId="77777777" w:rsidR="00F46652" w:rsidRPr="000B3E84" w:rsidRDefault="00F46652" w:rsidP="00F46652">
      <w:pPr>
        <w:rPr>
          <w:ins w:id="6" w:author="R3-244836" w:date="2024-08-26T10:59:00Z" w16du:dateUtc="2024-08-26T01:59:00Z"/>
        </w:rPr>
      </w:pPr>
      <w:ins w:id="7" w:author="R3-244836" w:date="2024-08-26T10:59:00Z" w16du:dateUtc="2024-08-26T01:59:00Z">
        <w:r w:rsidRPr="00C57EBD">
          <w:object w:dxaOrig="13578" w:dyaOrig="19380" w14:anchorId="1BA10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7pt;height:656.85pt" o:ole="">
              <v:imagedata r:id="rId9" o:title=""/>
            </v:shape>
            <o:OLEObject Type="Embed" ProgID="Mscgen.Chart" ShapeID="_x0000_i1025" DrawAspect="Content" ObjectID="_1789208462" r:id="rId10"/>
          </w:object>
        </w:r>
      </w:ins>
    </w:p>
    <w:p w14:paraId="24FA458E" w14:textId="77777777" w:rsidR="00F46652" w:rsidRDefault="00F46652" w:rsidP="00F46652">
      <w:pPr>
        <w:pStyle w:val="TF"/>
        <w:rPr>
          <w:ins w:id="8" w:author="R3-244836" w:date="2024-08-26T10:59:00Z" w16du:dateUtc="2024-08-26T01:59:00Z"/>
          <w:lang w:eastAsia="zh-CN"/>
        </w:rPr>
      </w:pPr>
      <w:ins w:id="9" w:author="R3-244836" w:date="2024-08-26T10:59:00Z" w16du:dateUtc="2024-08-26T01:59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304B18F3" w14:textId="77777777" w:rsidR="00F46652" w:rsidRPr="002235C6" w:rsidRDefault="00F46652" w:rsidP="00F46652">
      <w:pPr>
        <w:overflowPunct w:val="0"/>
        <w:autoSpaceDE w:val="0"/>
        <w:autoSpaceDN w:val="0"/>
        <w:adjustRightInd w:val="0"/>
        <w:textAlignment w:val="baseline"/>
        <w:rPr>
          <w:ins w:id="10" w:author="R3-244836" w:date="2024-08-26T10:59:00Z" w16du:dateUtc="2024-08-26T01:59:00Z"/>
          <w:rFonts w:eastAsia="Times New Roman"/>
        </w:rPr>
      </w:pPr>
      <w:ins w:id="11" w:author="R3-244836" w:date="2024-08-26T10:59:00Z" w16du:dateUtc="2024-08-26T01:59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C08FD3D" w14:textId="77777777" w:rsidR="00F46652" w:rsidRDefault="00F46652" w:rsidP="00F46652">
      <w:pPr>
        <w:pStyle w:val="B1"/>
        <w:rPr>
          <w:ins w:id="12" w:author="R3-244836" w:date="2024-08-26T10:59:00Z" w16du:dateUtc="2024-08-26T01:59:00Z"/>
          <w:lang w:val="en-US"/>
        </w:rPr>
      </w:pPr>
      <w:ins w:id="13" w:author="R3-244836" w:date="2024-08-26T10:59:00Z" w16du:dateUtc="2024-08-26T01:59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FE7FAA2" w14:textId="77777777" w:rsidR="00F46652" w:rsidRDefault="00F46652" w:rsidP="00F46652">
      <w:pPr>
        <w:pStyle w:val="B1"/>
        <w:rPr>
          <w:ins w:id="14" w:author="R3-244836" w:date="2024-08-26T10:59:00Z" w16du:dateUtc="2024-08-26T01:59:00Z"/>
          <w:lang w:val="en-US"/>
        </w:rPr>
      </w:pPr>
      <w:ins w:id="15" w:author="R3-244836" w:date="2024-08-26T10:59:00Z" w16du:dateUtc="2024-08-26T01:59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5186DACA" w14:textId="21E1249F" w:rsidR="00F46652" w:rsidRPr="00221E21" w:rsidRDefault="00F46652" w:rsidP="00F46652">
      <w:pPr>
        <w:pStyle w:val="B1"/>
        <w:rPr>
          <w:ins w:id="16" w:author="R3-244836" w:date="2024-08-26T10:59:00Z" w16du:dateUtc="2024-08-26T01:59:00Z"/>
          <w:rFonts w:eastAsia="宋体"/>
          <w:lang w:val="en-US" w:eastAsia="zh-CN"/>
        </w:rPr>
      </w:pPr>
      <w:ins w:id="17" w:author="R3-244836" w:date="2024-08-26T10:59:00Z" w16du:dateUtc="2024-08-26T01:59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</w:ins>
      <w:ins w:id="18" w:author="China Telecom" w:date="2024-09-29T14:26:00Z" w16du:dateUtc="2024-09-29T06:26:00Z">
        <w:r w:rsidR="00221E21">
          <w:rPr>
            <w:rFonts w:eastAsia="宋体" w:hint="eastAsia"/>
            <w:lang w:val="en-US" w:eastAsia="zh-CN"/>
          </w:rPr>
          <w:t>A HANDOVER RE</w:t>
        </w:r>
      </w:ins>
      <w:ins w:id="19" w:author="China Telecom" w:date="2024-09-29T14:49:00Z" w16du:dateUtc="2024-09-29T06:49:00Z">
        <w:r w:rsidR="00426385">
          <w:rPr>
            <w:rFonts w:eastAsia="宋体" w:hint="eastAsia"/>
            <w:lang w:val="en-US" w:eastAsia="zh-CN"/>
          </w:rPr>
          <w:t>Q</w:t>
        </w:r>
      </w:ins>
      <w:ins w:id="20" w:author="China Telecom" w:date="2024-09-29T14:26:00Z" w16du:dateUtc="2024-09-29T06:26:00Z">
        <w:r w:rsidR="00221E21">
          <w:rPr>
            <w:rFonts w:eastAsia="宋体" w:hint="eastAsia"/>
            <w:lang w:val="en-US" w:eastAsia="zh-CN"/>
          </w:rPr>
          <w:t xml:space="preserve">UEST message is sent for each </w:t>
        </w:r>
      </w:ins>
      <w:ins w:id="21" w:author="China Telecom" w:date="2024-09-29T14:52:00Z" w16du:dateUtc="2024-09-29T06:52:00Z">
        <w:r w:rsidR="008137E5">
          <w:rPr>
            <w:rFonts w:eastAsia="宋体" w:hint="eastAsia"/>
            <w:lang w:val="en-US" w:eastAsia="zh-CN"/>
          </w:rPr>
          <w:t xml:space="preserve">LTM </w:t>
        </w:r>
      </w:ins>
      <w:ins w:id="22" w:author="China Telecom" w:date="2024-09-29T14:26:00Z" w16du:dateUtc="2024-09-29T06:26:00Z">
        <w:r w:rsidR="00221E21">
          <w:rPr>
            <w:rFonts w:eastAsia="宋体" w:hint="eastAsia"/>
            <w:lang w:val="en-US" w:eastAsia="zh-CN"/>
          </w:rPr>
          <w:t>candidate cell.</w:t>
        </w:r>
      </w:ins>
    </w:p>
    <w:p w14:paraId="3D844B3A" w14:textId="645A2776" w:rsidR="00F46652" w:rsidRPr="005B53C2" w:rsidRDefault="00F46652" w:rsidP="00F46652">
      <w:pPr>
        <w:pStyle w:val="EditorsNote"/>
        <w:rPr>
          <w:ins w:id="23" w:author="R3-244836" w:date="2024-08-26T10:59:00Z" w16du:dateUtc="2024-08-26T01:59:00Z"/>
          <w:i/>
        </w:rPr>
      </w:pPr>
      <w:ins w:id="24" w:author="R3-244836" w:date="2024-08-26T10:59:00Z" w16du:dateUtc="2024-08-26T01:59:00Z">
        <w:r w:rsidRPr="005B53C2">
          <w:rPr>
            <w:i/>
          </w:rPr>
          <w:t xml:space="preserve">Editor’s Note: </w:t>
        </w:r>
        <w:del w:id="25" w:author="China Telecom" w:date="2024-09-29T14:53:00Z" w16du:dateUtc="2024-09-29T06:53:00Z">
          <w:r w:rsidRPr="005B53C2" w:rsidDel="008137E5">
            <w:rPr>
              <w:i/>
            </w:rPr>
            <w:delText>FFS on whether one candidate cell or a list of candidate cells is contained in the message</w:delText>
          </w:r>
        </w:del>
      </w:ins>
      <w:proofErr w:type="spellStart"/>
      <w:ins w:id="26" w:author="China Telecom" w:date="2024-09-29T14:53:00Z" w16du:dateUtc="2024-09-29T06:53:00Z">
        <w:r w:rsidR="008137E5">
          <w:rPr>
            <w:rFonts w:eastAsia="宋体" w:hint="eastAsia"/>
            <w:i/>
            <w:lang w:eastAsia="zh-CN"/>
          </w:rPr>
          <w:t>Detials</w:t>
        </w:r>
        <w:proofErr w:type="spellEnd"/>
        <w:r w:rsidR="008137E5">
          <w:rPr>
            <w:rFonts w:eastAsia="宋体" w:hint="eastAsia"/>
            <w:i/>
            <w:lang w:eastAsia="zh-CN"/>
          </w:rPr>
          <w:t xml:space="preserve"> are FFS on step3</w:t>
        </w:r>
      </w:ins>
      <w:ins w:id="27" w:author="R3-244836" w:date="2024-08-26T10:59:00Z" w16du:dateUtc="2024-08-26T01:59:00Z">
        <w:r w:rsidRPr="005B53C2">
          <w:rPr>
            <w:i/>
          </w:rPr>
          <w:t>.</w:t>
        </w:r>
      </w:ins>
    </w:p>
    <w:p w14:paraId="1746D3BA" w14:textId="77777777" w:rsidR="00F46652" w:rsidRPr="00BB477C" w:rsidRDefault="00F46652" w:rsidP="00F46652">
      <w:pPr>
        <w:pStyle w:val="B1"/>
        <w:rPr>
          <w:ins w:id="28" w:author="R3-244836" w:date="2024-08-26T10:59:00Z" w16du:dateUtc="2024-08-26T01:59:00Z"/>
          <w:rFonts w:eastAsia="Malgun Gothic"/>
          <w:lang w:eastAsia="ko-KR"/>
        </w:rPr>
      </w:pPr>
      <w:ins w:id="29" w:author="R3-244836" w:date="2024-08-26T10:59:00Z" w16du:dateUtc="2024-08-26T01:59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</w:t>
        </w:r>
        <w:proofErr w:type="spellStart"/>
        <w:r w:rsidRPr="00D67AB3">
          <w:t>gNB</w:t>
        </w:r>
        <w:proofErr w:type="spellEnd"/>
        <w:r>
          <w:rPr>
            <w:rFonts w:eastAsia="Malgun Gothic" w:hint="eastAsia"/>
            <w:lang w:eastAsia="ko-KR"/>
          </w:rPr>
          <w:t>(s).</w:t>
        </w:r>
      </w:ins>
    </w:p>
    <w:p w14:paraId="13355061" w14:textId="793F2B68" w:rsidR="00F46652" w:rsidRDefault="00F46652" w:rsidP="00F46652">
      <w:pPr>
        <w:pStyle w:val="B1"/>
        <w:rPr>
          <w:ins w:id="30" w:author="R3-244836" w:date="2024-08-26T10:59:00Z" w16du:dateUtc="2024-08-26T01:59:00Z"/>
          <w:szCs w:val="22"/>
          <w:lang w:val="en-US"/>
        </w:rPr>
      </w:pPr>
      <w:ins w:id="31" w:author="R3-244836" w:date="2024-08-26T10:59:00Z" w16du:dateUtc="2024-08-26T01:59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>inter-</w:t>
        </w:r>
        <w:proofErr w:type="spellStart"/>
        <w:r>
          <w:rPr>
            <w:rFonts w:eastAsia="Malgun Gothic" w:hint="eastAsia"/>
            <w:lang w:eastAsia="ko-KR"/>
          </w:rPr>
          <w:t>gNB</w:t>
        </w:r>
        <w:proofErr w:type="spellEnd"/>
        <w:r>
          <w:rPr>
            <w:rFonts w:eastAsia="Malgun Gothic" w:hint="eastAsia"/>
            <w:lang w:eastAsia="ko-KR"/>
          </w:rPr>
          <w:t xml:space="preserve"> response (H</w:t>
        </w:r>
      </w:ins>
      <w:ins w:id="32" w:author="China Telecom" w:date="2024-09-29T14:05:00Z" w16du:dateUtc="2024-09-29T06:05:00Z">
        <w:r w:rsidR="008E6081">
          <w:rPr>
            <w:rFonts w:eastAsia="宋体" w:hint="eastAsia"/>
            <w:lang w:eastAsia="zh-CN"/>
          </w:rPr>
          <w:t>ANDOVER</w:t>
        </w:r>
      </w:ins>
      <w:ins w:id="33" w:author="R3-244836" w:date="2024-08-26T10:59:00Z" w16du:dateUtc="2024-08-26T01:59:00Z">
        <w:del w:id="34" w:author="China Telecom" w:date="2024-09-29T14:05:00Z" w16du:dateUtc="2024-09-29T06:05:00Z">
          <w:r w:rsidDel="008E6081">
            <w:rPr>
              <w:rFonts w:eastAsia="Malgun Gothic" w:hint="eastAsia"/>
              <w:lang w:eastAsia="ko-KR"/>
            </w:rPr>
            <w:delText>O</w:delText>
          </w:r>
        </w:del>
        <w:r>
          <w:rPr>
            <w:rFonts w:eastAsia="Malgun Gothic" w:hint="eastAsia"/>
            <w:lang w:eastAsia="ko-KR"/>
          </w:rPr>
          <w:t xml:space="preserve">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rPr>
            <w:szCs w:val="22"/>
            <w:lang w:val="en-US"/>
          </w:rPr>
          <w:t xml:space="preserve">. </w:t>
        </w:r>
      </w:ins>
    </w:p>
    <w:p w14:paraId="7F59497D" w14:textId="018952B4" w:rsidR="00F46652" w:rsidRDefault="00F46652" w:rsidP="00F46652">
      <w:pPr>
        <w:pStyle w:val="B1"/>
        <w:rPr>
          <w:ins w:id="35" w:author="R3-244836" w:date="2024-08-26T10:59:00Z" w16du:dateUtc="2024-08-26T01:59:00Z"/>
          <w:rFonts w:eastAsia="Malgun Gothic"/>
          <w:szCs w:val="22"/>
          <w:lang w:val="en-US" w:eastAsia="ko-KR"/>
        </w:rPr>
      </w:pPr>
      <w:ins w:id="36" w:author="R3-244836" w:date="2024-08-26T10:59:00Z" w16du:dateUtc="2024-08-26T01:59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</w:t>
        </w:r>
        <w:proofErr w:type="spellStart"/>
        <w:r w:rsidRPr="00C57EBD">
          <w:t>gNB</w:t>
        </w:r>
        <w:proofErr w:type="spellEnd"/>
        <w:r w:rsidRPr="00C57EBD">
          <w:t xml:space="preserve"> </w:t>
        </w:r>
      </w:ins>
      <w:ins w:id="37" w:author="China Telecom" w:date="2024-09-29T14:39:00Z" w16du:dateUtc="2024-09-29T06:39:00Z">
        <w:r w:rsidR="00ED0E08">
          <w:rPr>
            <w:rFonts w:eastAsia="宋体" w:hint="eastAsia"/>
            <w:lang w:eastAsia="zh-CN"/>
          </w:rPr>
          <w:t xml:space="preserve">may </w:t>
        </w:r>
      </w:ins>
      <w:ins w:id="38" w:author="R3-244836" w:date="2024-08-26T10:59:00Z" w16du:dateUtc="2024-08-26T01:59:00Z">
        <w:del w:id="39" w:author="China Telecom" w:date="2024-09-29T14:39:00Z" w16du:dateUtc="2024-09-29T06:39:00Z">
          <w:r w:rsidDel="00ED0E08">
            <w:rPr>
              <w:rFonts w:eastAsia="Malgun Gothic" w:hint="eastAsia"/>
              <w:lang w:eastAsia="ko-KR"/>
            </w:rPr>
            <w:delText>reques</w:delText>
          </w:r>
        </w:del>
      </w:ins>
      <w:ins w:id="40" w:author="China Telecom" w:date="2024-09-29T14:39:00Z" w16du:dateUtc="2024-09-29T06:39:00Z">
        <w:r w:rsidR="00ED0E08">
          <w:rPr>
            <w:rFonts w:eastAsia="宋体" w:hint="eastAsia"/>
            <w:lang w:eastAsia="zh-CN"/>
          </w:rPr>
          <w:t>send</w:t>
        </w:r>
      </w:ins>
      <w:ins w:id="41" w:author="China Telecom" w:date="2024-09-29T14:40:00Z" w16du:dateUtc="2024-09-29T06:40:00Z">
        <w:r w:rsidR="00ED0E08">
          <w:rPr>
            <w:rFonts w:eastAsia="宋体" w:hint="eastAsia"/>
            <w:lang w:eastAsia="zh-CN"/>
          </w:rPr>
          <w:t xml:space="preserve"> a </w:t>
        </w:r>
      </w:ins>
      <w:ins w:id="42" w:author="R3-244836" w:date="2024-08-26T10:59:00Z" w16du:dateUtc="2024-08-26T01:59:00Z">
        <w:del w:id="43" w:author="China Telecom" w:date="2024-09-29T14:39:00Z" w16du:dateUtc="2024-09-29T06:39:00Z">
          <w:r w:rsidDel="00ED0E08">
            <w:rPr>
              <w:rFonts w:eastAsia="Malgun Gothic" w:hint="eastAsia"/>
              <w:lang w:eastAsia="ko-KR"/>
            </w:rPr>
            <w:delText>ts</w:delText>
          </w:r>
        </w:del>
        <w:r>
          <w:rPr>
            <w:rFonts w:eastAsia="Malgun Gothic" w:hint="eastAsia"/>
            <w:lang w:eastAsia="ko-KR"/>
          </w:rPr>
          <w:t xml:space="preserve"> LTM </w:t>
        </w:r>
      </w:ins>
      <w:ins w:id="44" w:author="China Telecom" w:date="2024-09-29T14:40:00Z" w16du:dateUtc="2024-09-29T06:40:00Z">
        <w:r w:rsidR="00ED0E08">
          <w:t>CONFIGURATION UPDATE</w:t>
        </w:r>
        <w:r w:rsidR="00ED0E08">
          <w:rPr>
            <w:rFonts w:eastAsia="宋体" w:hint="eastAsia"/>
            <w:lang w:eastAsia="zh-CN"/>
          </w:rPr>
          <w:t xml:space="preserve"> message</w:t>
        </w:r>
      </w:ins>
      <w:ins w:id="45" w:author="R3-244836" w:date="2024-08-26T10:59:00Z" w16du:dateUtc="2024-08-26T01:59:00Z">
        <w:del w:id="46" w:author="China Telecom" w:date="2024-09-29T14:40:00Z" w16du:dateUtc="2024-09-29T06:40:00Z">
          <w:r w:rsidDel="00ED0E08">
            <w:rPr>
              <w:rFonts w:eastAsia="Malgun Gothic" w:hint="eastAsia"/>
              <w:lang w:eastAsia="ko-KR"/>
            </w:rPr>
            <w:delText>configuration update</w:delText>
          </w:r>
        </w:del>
        <w:r>
          <w:rPr>
            <w:rFonts w:eastAsia="Malgun Gothic" w:hint="eastAsia"/>
            <w:lang w:eastAsia="ko-KR"/>
          </w:rPr>
          <w:t xml:space="preserve">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>(s)</w:t>
        </w:r>
      </w:ins>
      <w:ins w:id="47" w:author="China Telecom" w:date="2024-09-29T14:40:00Z" w16du:dateUtc="2024-09-29T06:40:00Z">
        <w:r w:rsidR="00ED0E08">
          <w:rPr>
            <w:rFonts w:eastAsia="宋体" w:hint="eastAsia"/>
            <w:lang w:eastAsia="zh-CN"/>
          </w:rPr>
          <w:t xml:space="preserve"> </w:t>
        </w:r>
        <w:bookmarkStart w:id="48" w:name="OLE_LINK41"/>
        <w:r w:rsidR="00ED0E08">
          <w:rPr>
            <w:lang w:val="en-US" w:eastAsia="zh-CN"/>
          </w:rPr>
          <w:t>c</w:t>
        </w:r>
        <w:bookmarkStart w:id="49" w:name="OLE_LINK38"/>
        <w:r w:rsidR="00ED0E08">
          <w:rPr>
            <w:lang w:val="en-US" w:eastAsia="zh-CN"/>
          </w:rPr>
          <w:t>ontaining the information for subsequent LTM or for updating the configurations of candidate cells</w:t>
        </w:r>
      </w:ins>
      <w:bookmarkEnd w:id="48"/>
      <w:bookmarkEnd w:id="49"/>
      <w:ins w:id="50" w:author="R3-244836" w:date="2024-08-26T10:59:00Z" w16du:dateUtc="2024-08-26T01:59:00Z"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1F653FB7" w14:textId="77777777" w:rsidR="00F46652" w:rsidRPr="005B53C2" w:rsidRDefault="00F46652" w:rsidP="00F46652">
      <w:pPr>
        <w:pStyle w:val="EditorsNote"/>
        <w:rPr>
          <w:ins w:id="51" w:author="R3-244836" w:date="2024-08-26T10:59:00Z" w16du:dateUtc="2024-08-26T01:59:00Z"/>
          <w:rFonts w:eastAsia="宋体"/>
          <w:i/>
        </w:rPr>
      </w:pPr>
      <w:ins w:id="52" w:author="R3-244836" w:date="2024-08-26T10:59:00Z" w16du:dateUtc="2024-08-26T01:59:00Z">
        <w:r w:rsidRPr="005B53C2">
          <w:rPr>
            <w:rFonts w:eastAsia="宋体"/>
            <w:i/>
          </w:rPr>
          <w:t>Editor’s Note: Details are FFS</w:t>
        </w:r>
        <w:r>
          <w:rPr>
            <w:i/>
          </w:rPr>
          <w:t xml:space="preserve"> on step 6</w:t>
        </w:r>
        <w:r w:rsidRPr="005B53C2">
          <w:rPr>
            <w:rFonts w:eastAsia="宋体"/>
            <w:i/>
          </w:rPr>
          <w:t xml:space="preserve">. </w:t>
        </w:r>
      </w:ins>
    </w:p>
    <w:p w14:paraId="0A4A1A56" w14:textId="1635A390" w:rsidR="00F46652" w:rsidRDefault="00F46652" w:rsidP="00F46652">
      <w:pPr>
        <w:pStyle w:val="B1"/>
        <w:rPr>
          <w:ins w:id="53" w:author="R3-244836" w:date="2024-08-26T10:59:00Z" w16du:dateUtc="2024-08-26T01:59:00Z"/>
          <w:szCs w:val="22"/>
          <w:lang w:val="en-US"/>
        </w:rPr>
      </w:pPr>
      <w:ins w:id="54" w:author="R3-244836" w:date="2024-08-26T10:59:00Z" w16du:dateUtc="2024-08-26T01:59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</w:t>
        </w:r>
        <w:proofErr w:type="spellStart"/>
        <w:r w:rsidRPr="00C57EBD">
          <w:t>gNB</w:t>
        </w:r>
        <w:proofErr w:type="spellEnd"/>
        <w:r w:rsidRPr="00C57EBD">
          <w:t xml:space="preserve">(s) </w:t>
        </w:r>
      </w:ins>
      <w:ins w:id="55" w:author="China Telecom" w:date="2024-09-29T14:41:00Z" w16du:dateUtc="2024-09-29T06:41:00Z">
        <w:r w:rsidR="00513BA8">
          <w:rPr>
            <w:rFonts w:eastAsia="宋体" w:hint="eastAsia"/>
            <w:lang w:eastAsia="zh-CN"/>
          </w:rPr>
          <w:t>respond</w:t>
        </w:r>
      </w:ins>
      <w:ins w:id="56" w:author="R3-244836" w:date="2024-08-26T10:59:00Z" w16du:dateUtc="2024-08-26T01:59:00Z">
        <w:del w:id="57" w:author="China Telecom" w:date="2024-09-29T14:41:00Z" w16du:dateUtc="2024-09-29T06:41:00Z">
          <w:r w:rsidDel="00513BA8">
            <w:rPr>
              <w:rFonts w:eastAsia="Malgun Gothic" w:hint="eastAsia"/>
              <w:lang w:eastAsia="ko-KR"/>
            </w:rPr>
            <w:delText>send</w:delText>
          </w:r>
        </w:del>
        <w:r>
          <w:rPr>
            <w:rFonts w:eastAsia="Malgun Gothic" w:hint="eastAsia"/>
            <w:lang w:eastAsia="ko-KR"/>
          </w:rPr>
          <w:t xml:space="preserve">s the </w:t>
        </w:r>
        <w:del w:id="58" w:author="China Telecom" w:date="2024-09-29T14:41:00Z" w16du:dateUtc="2024-09-29T06:41:00Z">
          <w:r w:rsidDel="00513BA8">
            <w:rPr>
              <w:rFonts w:eastAsia="Malgun Gothic" w:hint="eastAsia"/>
              <w:lang w:eastAsia="ko-KR"/>
            </w:rPr>
            <w:delText>response (</w:delText>
          </w:r>
        </w:del>
        <w:r>
          <w:t>LTM CONFIGURATION UPDATE ACKNOWLEDGE</w:t>
        </w:r>
      </w:ins>
      <w:ins w:id="59" w:author="China Telecom" w:date="2024-09-29T14:41:00Z" w16du:dateUtc="2024-09-29T06:41:00Z">
        <w:r w:rsidR="00513BA8">
          <w:rPr>
            <w:rFonts w:eastAsia="宋体" w:hint="eastAsia"/>
            <w:lang w:eastAsia="zh-CN"/>
          </w:rPr>
          <w:t xml:space="preserve"> message </w:t>
        </w:r>
      </w:ins>
      <w:ins w:id="60" w:author="R3-244836" w:date="2024-08-26T10:59:00Z" w16du:dateUtc="2024-08-26T01:59:00Z">
        <w:del w:id="61" w:author="China Telecom" w:date="2024-09-29T14:41:00Z" w16du:dateUtc="2024-09-29T06:41:00Z">
          <w:r w:rsidDel="00513BA8">
            <w:rPr>
              <w:rFonts w:eastAsia="Malgun Gothic" w:hint="eastAsia"/>
              <w:lang w:eastAsia="ko-KR"/>
            </w:rPr>
            <w:delText>)</w:delText>
          </w:r>
          <w:r w:rsidRPr="00C57EBD" w:rsidDel="00513BA8">
            <w:delText xml:space="preserve"> </w:delText>
          </w:r>
        </w:del>
        <w:r w:rsidRPr="00C57EBD">
          <w:t xml:space="preserve">to the source </w:t>
        </w:r>
        <w:proofErr w:type="spellStart"/>
        <w:r w:rsidRPr="00C57EBD">
          <w:t>gNB</w:t>
        </w:r>
      </w:ins>
      <w:proofErr w:type="spellEnd"/>
      <w:ins w:id="62" w:author="China Telecom" w:date="2024-09-29T14:41:00Z" w16du:dateUtc="2024-09-29T06:41:00Z">
        <w:r w:rsidR="00513BA8">
          <w:rPr>
            <w:rFonts w:eastAsia="宋体" w:hint="eastAsia"/>
            <w:lang w:eastAsia="zh-CN"/>
          </w:rPr>
          <w:t xml:space="preserve"> </w:t>
        </w:r>
        <w:bookmarkStart w:id="63" w:name="_Hlk151805859"/>
        <w:r w:rsidR="00513BA8">
          <w:rPr>
            <w:rFonts w:eastAsia="宋体" w:hint="eastAsia"/>
            <w:lang w:eastAsia="zh-CN"/>
          </w:rPr>
          <w:t>which may</w:t>
        </w:r>
      </w:ins>
      <w:ins w:id="64" w:author="China Telecom" w:date="2024-09-29T14:42:00Z" w16du:dateUtc="2024-09-29T06:42:00Z">
        <w:r w:rsidR="00513BA8">
          <w:rPr>
            <w:rFonts w:eastAsia="宋体" w:hint="eastAsia"/>
            <w:lang w:eastAsia="zh-CN"/>
          </w:rPr>
          <w:t xml:space="preserve"> </w:t>
        </w:r>
      </w:ins>
      <w:ins w:id="65" w:author="China Telecom" w:date="2024-09-29T14:41:00Z" w16du:dateUtc="2024-09-29T06:41:00Z">
        <w:r w:rsidR="00513BA8">
          <w:rPr>
            <w:lang w:val="en-US" w:eastAsia="zh-CN"/>
          </w:rPr>
          <w:t xml:space="preserve">including </w:t>
        </w:r>
        <w:bookmarkStart w:id="66" w:name="OLE_LINK39"/>
        <w:bookmarkStart w:id="67" w:name="OLE_LINK40"/>
        <w:r w:rsidR="00513BA8">
          <w:rPr>
            <w:lang w:val="en-US" w:eastAsia="zh-CN"/>
          </w:rPr>
          <w:t>the updated lower layer configuration</w:t>
        </w:r>
      </w:ins>
      <w:bookmarkEnd w:id="63"/>
      <w:bookmarkEnd w:id="66"/>
      <w:bookmarkEnd w:id="67"/>
      <w:ins w:id="68" w:author="R3-244836" w:date="2024-08-26T10:59:00Z" w16du:dateUtc="2024-08-26T01:59:00Z">
        <w:r>
          <w:rPr>
            <w:szCs w:val="22"/>
            <w:lang w:val="en-US"/>
          </w:rPr>
          <w:t xml:space="preserve">. </w:t>
        </w:r>
      </w:ins>
    </w:p>
    <w:p w14:paraId="57E11A53" w14:textId="77777777" w:rsidR="00F46652" w:rsidRDefault="00F46652" w:rsidP="00F46652">
      <w:pPr>
        <w:pStyle w:val="EditorsNote"/>
        <w:rPr>
          <w:ins w:id="69" w:author="China Telecom" w:date="2024-09-29T14:17:00Z" w16du:dateUtc="2024-09-29T06:17:00Z"/>
          <w:rFonts w:eastAsia="宋体"/>
          <w:i/>
        </w:rPr>
      </w:pPr>
      <w:ins w:id="70" w:author="R3-244836" w:date="2024-08-26T10:59:00Z" w16du:dateUtc="2024-08-26T01:59:00Z">
        <w:r w:rsidRPr="005B53C2">
          <w:rPr>
            <w:rFonts w:eastAsia="宋体"/>
            <w:i/>
          </w:rPr>
          <w:t>Editor’s Note: FFS on whether step 6 and 7 are mandatory or optional and FFS on the message name.</w:t>
        </w:r>
      </w:ins>
    </w:p>
    <w:p w14:paraId="5865C543" w14:textId="4DA9B9EB" w:rsidR="006C0A85" w:rsidRPr="00D27477" w:rsidRDefault="00D27477" w:rsidP="006C0A85">
      <w:pPr>
        <w:pStyle w:val="EditorsNote"/>
        <w:rPr>
          <w:ins w:id="71" w:author="R3-244836" w:date="2024-08-26T10:59:00Z" w16du:dateUtc="2024-08-26T01:59:00Z"/>
          <w:rFonts w:eastAsia="宋体"/>
          <w:iCs/>
          <w:lang w:eastAsia="zh-CN"/>
        </w:rPr>
      </w:pPr>
      <w:ins w:id="72" w:author="China Telecom" w:date="2024-09-29T14:17:00Z" w16du:dateUtc="2024-09-29T06:17:00Z">
        <w:r w:rsidRPr="00D27477">
          <w:rPr>
            <w:rFonts w:eastAsia="宋体" w:hint="eastAsia"/>
            <w:iCs/>
            <w:lang w:eastAsia="zh-CN"/>
          </w:rPr>
          <w:t>Note:</w:t>
        </w:r>
        <w:r>
          <w:rPr>
            <w:rFonts w:eastAsia="宋体" w:hint="eastAsia"/>
            <w:iCs/>
            <w:lang w:eastAsia="zh-CN"/>
          </w:rPr>
          <w:t xml:space="preserve"> </w:t>
        </w:r>
      </w:ins>
      <w:ins w:id="73" w:author="China Telecom" w:date="2024-09-29T14:42:00Z" w16du:dateUtc="2024-09-29T06:42:00Z">
        <w:r w:rsidR="006C0A85">
          <w:rPr>
            <w:lang w:eastAsia="zh-CN"/>
          </w:rPr>
          <w:t xml:space="preserve">Step </w:t>
        </w:r>
        <w:r w:rsidR="006C0A85">
          <w:rPr>
            <w:rFonts w:eastAsia="宋体" w:hint="eastAsia"/>
            <w:lang w:eastAsia="zh-CN"/>
          </w:rPr>
          <w:t>6</w:t>
        </w:r>
        <w:r w:rsidR="006C0A85">
          <w:rPr>
            <w:lang w:eastAsia="zh-CN"/>
          </w:rPr>
          <w:t xml:space="preserve"> may also be triggered after step 1</w:t>
        </w:r>
        <w:r w:rsidR="006C0A85">
          <w:rPr>
            <w:rFonts w:eastAsia="宋体" w:hint="eastAsia"/>
            <w:lang w:eastAsia="zh-CN"/>
          </w:rPr>
          <w:t>5</w:t>
        </w:r>
        <w:r w:rsidR="006C0A85">
          <w:rPr>
            <w:lang w:eastAsia="zh-CN"/>
          </w:rPr>
          <w:t xml:space="preserve">, or after step </w:t>
        </w:r>
      </w:ins>
      <w:ins w:id="74" w:author="China Telecom" w:date="2024-09-29T14:43:00Z" w16du:dateUtc="2024-09-29T06:43:00Z">
        <w:r w:rsidR="006C0A85">
          <w:rPr>
            <w:rFonts w:eastAsia="宋体" w:hint="eastAsia"/>
            <w:lang w:eastAsia="zh-CN"/>
          </w:rPr>
          <w:t>17</w:t>
        </w:r>
      </w:ins>
      <w:ins w:id="75" w:author="China Telecom" w:date="2024-09-29T14:42:00Z" w16du:dateUtc="2024-09-29T06:42:00Z">
        <w:r w:rsidR="006C0A85">
          <w:rPr>
            <w:lang w:eastAsia="zh-CN"/>
          </w:rPr>
          <w:t xml:space="preserve"> by implementation for subsequent LTM.</w:t>
        </w:r>
      </w:ins>
    </w:p>
    <w:p w14:paraId="71BBCE1F" w14:textId="77777777" w:rsidR="00F46652" w:rsidRPr="00C57EBD" w:rsidRDefault="00F46652" w:rsidP="00F46652">
      <w:pPr>
        <w:pStyle w:val="B1"/>
        <w:rPr>
          <w:ins w:id="76" w:author="R3-244836" w:date="2024-08-26T10:59:00Z" w16du:dateUtc="2024-08-26T01:59:00Z"/>
        </w:rPr>
      </w:pPr>
      <w:ins w:id="77" w:author="R3-244836" w:date="2024-08-26T10:59:00Z" w16du:dateUtc="2024-08-26T01:59:00Z">
        <w:r>
          <w:t>8</w:t>
        </w:r>
        <w:r w:rsidRPr="00C57EBD">
          <w:t>.</w:t>
        </w:r>
        <w:r w:rsidRPr="00C57EBD">
          <w:tab/>
          <w:t xml:space="preserve">The source </w:t>
        </w:r>
        <w:proofErr w:type="spellStart"/>
        <w:r w:rsidRPr="00C57EBD">
          <w:t>gNB</w:t>
        </w:r>
        <w:proofErr w:type="spellEnd"/>
        <w:r w:rsidRPr="00C57EBD">
          <w:t xml:space="preserve"> sends an </w:t>
        </w:r>
        <w:proofErr w:type="spellStart"/>
        <w:r w:rsidRPr="00C57EBD">
          <w:rPr>
            <w:i/>
          </w:rPr>
          <w:t>RRCReconfiguration</w:t>
        </w:r>
        <w:proofErr w:type="spellEnd"/>
        <w:r w:rsidRPr="00C57EBD">
          <w:t xml:space="preserve"> message to the UE.</w:t>
        </w:r>
      </w:ins>
    </w:p>
    <w:p w14:paraId="4CDF71A6" w14:textId="77777777" w:rsidR="00F46652" w:rsidRPr="00C57EBD" w:rsidRDefault="00F46652" w:rsidP="00F46652">
      <w:pPr>
        <w:pStyle w:val="B1"/>
        <w:rPr>
          <w:ins w:id="78" w:author="R3-244836" w:date="2024-08-26T10:59:00Z" w16du:dateUtc="2024-08-26T01:59:00Z"/>
        </w:rPr>
      </w:pPr>
      <w:ins w:id="79" w:author="R3-244836" w:date="2024-08-26T10:59:00Z" w16du:dateUtc="2024-08-26T01:59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proofErr w:type="spellStart"/>
        <w:r w:rsidRPr="00C57EBD">
          <w:rPr>
            <w:i/>
          </w:rPr>
          <w:t>RRCReconfigurationComplete</w:t>
        </w:r>
        <w:proofErr w:type="spellEnd"/>
        <w:r w:rsidRPr="00C57EBD">
          <w:t xml:space="preserve"> message to the source gNB.</w:t>
        </w:r>
      </w:ins>
    </w:p>
    <w:p w14:paraId="3317C6D8" w14:textId="77777777" w:rsidR="00F46652" w:rsidRPr="00C57EBD" w:rsidRDefault="00F46652" w:rsidP="00F46652">
      <w:pPr>
        <w:pStyle w:val="B1"/>
        <w:rPr>
          <w:ins w:id="80" w:author="R3-244836" w:date="2024-08-26T10:59:00Z" w16du:dateUtc="2024-08-26T01:59:00Z"/>
        </w:rPr>
      </w:pPr>
      <w:ins w:id="81" w:author="R3-244836" w:date="2024-08-26T10:59:00Z" w16du:dateUtc="2024-08-26T01:59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323428A2" w14:textId="3FE200E4" w:rsidR="00F46652" w:rsidRDefault="00F46652" w:rsidP="00F46652">
      <w:pPr>
        <w:pStyle w:val="B1"/>
        <w:rPr>
          <w:ins w:id="82" w:author="R3-244836" w:date="2024-08-26T10:59:00Z" w16du:dateUtc="2024-08-26T01:59:00Z"/>
          <w:szCs w:val="22"/>
          <w:lang w:val="en-US"/>
        </w:rPr>
      </w:pPr>
      <w:ins w:id="83" w:author="R3-244836" w:date="2024-08-26T10:59:00Z" w16du:dateUtc="2024-08-26T01:59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</w:ins>
      <w:ins w:id="84" w:author="China Telecom" w:date="2024-09-29T14:06:00Z" w16du:dateUtc="2024-09-29T06:06:00Z">
        <w:r w:rsidR="008E6081" w:rsidRPr="008E6081">
          <w:rPr>
            <w:lang w:val="en-US" w:eastAsia="ja-JP"/>
          </w:rPr>
          <w:t>The UE may perform early synchronization with LTM candidate cell(s) before receiving the cell switch command</w:t>
        </w:r>
      </w:ins>
      <w:ins w:id="85" w:author="R3-244836" w:date="2024-08-26T10:59:00Z" w16du:dateUtc="2024-08-26T01:59:00Z">
        <w:del w:id="86" w:author="China Telecom" w:date="2024-09-29T14:06:00Z" w16du:dateUtc="2024-09-29T06:06:00Z">
          <w:r w:rsidDel="008E6081">
            <w:rPr>
              <w:lang w:val="en-US" w:eastAsia="ja-JP"/>
            </w:rPr>
            <w:delText xml:space="preserve">Early TA acquisition </w:delText>
          </w:r>
          <w:r w:rsidRPr="00A7391E" w:rsidDel="008E6081">
            <w:rPr>
              <w:lang w:val="en-US" w:eastAsia="ja-JP"/>
            </w:rPr>
            <w:delText xml:space="preserve">to </w:delText>
          </w:r>
          <w:r w:rsidDel="008E6081">
            <w:rPr>
              <w:rFonts w:eastAsia="Malgun Gothic" w:hint="eastAsia"/>
              <w:lang w:val="en-US" w:eastAsia="ko-KR"/>
            </w:rPr>
            <w:delText xml:space="preserve">some </w:delText>
          </w:r>
          <w:r w:rsidDel="008E6081">
            <w:rPr>
              <w:rFonts w:eastAsiaTheme="minorEastAsia" w:hint="eastAsia"/>
              <w:lang w:val="en-US"/>
            </w:rPr>
            <w:delText>LTM</w:delText>
          </w:r>
          <w:r w:rsidRPr="00A7391E" w:rsidDel="008E6081">
            <w:rPr>
              <w:lang w:val="en-US" w:eastAsia="ja-JP"/>
            </w:rPr>
            <w:delText xml:space="preserve"> candidate cell</w:delText>
          </w:r>
          <w:r w:rsidDel="008E6081">
            <w:rPr>
              <w:lang w:val="en-US" w:eastAsia="ja-JP"/>
            </w:rPr>
            <w:delText>(</w:delText>
          </w:r>
          <w:r w:rsidRPr="00A7391E" w:rsidDel="008E6081">
            <w:rPr>
              <w:lang w:val="en-US" w:eastAsia="ja-JP"/>
            </w:rPr>
            <w:delText>s</w:delText>
          </w:r>
          <w:r w:rsidDel="008E6081">
            <w:rPr>
              <w:lang w:val="en-US" w:eastAsia="ja-JP"/>
            </w:rPr>
            <w:delText>)</w:delText>
          </w:r>
          <w:r w:rsidRPr="00A7391E" w:rsidDel="008E6081">
            <w:rPr>
              <w:lang w:val="en-US" w:eastAsia="ja-JP"/>
            </w:rPr>
            <w:delText xml:space="preserve"> </w:delText>
          </w:r>
          <w:r w:rsidDel="008E6081">
            <w:rPr>
              <w:rFonts w:eastAsia="Malgun Gothic" w:hint="eastAsia"/>
              <w:lang w:val="en-US" w:eastAsia="ko-KR"/>
            </w:rPr>
            <w:delText xml:space="preserve">belonging to the candidate gNB(s) </w:delText>
          </w:r>
          <w:r w:rsidDel="008E6081">
            <w:rPr>
              <w:lang w:val="en-US" w:eastAsia="ja-JP"/>
            </w:rPr>
            <w:delText>may be performed</w:delText>
          </w:r>
        </w:del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The candidate gNB(s) send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 xml:space="preserve">TA INFORMATION TRANSFER message to the source </w:t>
        </w:r>
        <w:proofErr w:type="spellStart"/>
        <w:r>
          <w:rPr>
            <w:lang w:val="en-US" w:eastAsia="ja-JP"/>
          </w:rPr>
          <w:t>gNB</w:t>
        </w:r>
      </w:ins>
      <w:proofErr w:type="spellEnd"/>
      <w:ins w:id="87" w:author="China Telecom" w:date="2024-09-29T14:06:00Z" w16du:dateUtc="2024-09-29T06:06:00Z">
        <w:r w:rsidR="008E6081">
          <w:rPr>
            <w:rFonts w:eastAsia="宋体" w:hint="eastAsia"/>
            <w:lang w:val="en-US" w:eastAsia="zh-CN"/>
          </w:rPr>
          <w:t xml:space="preserve">, </w:t>
        </w:r>
        <w:r w:rsidR="008E6081">
          <w:rPr>
            <w:lang w:val="en-US" w:eastAsia="ja-JP"/>
          </w:rPr>
          <w:t>which includes the TA values</w:t>
        </w:r>
      </w:ins>
      <w:ins w:id="88" w:author="R3-244836" w:date="2024-08-26T10:59:00Z" w16du:dateUtc="2024-08-26T01:59:00Z">
        <w:r w:rsidRPr="00BB477C">
          <w:rPr>
            <w:szCs w:val="22"/>
            <w:lang w:val="en-US"/>
          </w:rPr>
          <w:t>.</w:t>
        </w:r>
      </w:ins>
    </w:p>
    <w:p w14:paraId="1607925D" w14:textId="77777777" w:rsidR="00F46652" w:rsidRPr="005B53C2" w:rsidRDefault="00F46652" w:rsidP="00F46652">
      <w:pPr>
        <w:pStyle w:val="EditorsNote"/>
        <w:rPr>
          <w:ins w:id="89" w:author="R3-244836" w:date="2024-08-26T10:59:00Z" w16du:dateUtc="2024-08-26T01:59:00Z"/>
          <w:rFonts w:eastAsia="宋体"/>
          <w:i/>
        </w:rPr>
      </w:pPr>
      <w:ins w:id="90" w:author="R3-244836" w:date="2024-08-26T10:59:00Z" w16du:dateUtc="2024-08-26T01:59:00Z">
        <w:r w:rsidRPr="005B53C2">
          <w:rPr>
            <w:rFonts w:eastAsia="宋体"/>
            <w:i/>
          </w:rPr>
          <w:t>Editor’s Note: Details are FFS on step 10/11.</w:t>
        </w:r>
      </w:ins>
    </w:p>
    <w:p w14:paraId="3B86C683" w14:textId="77777777" w:rsidR="00F46652" w:rsidRDefault="00F46652" w:rsidP="00F46652">
      <w:pPr>
        <w:pStyle w:val="B1"/>
        <w:rPr>
          <w:ins w:id="91" w:author="R3-244836" w:date="2024-08-26T10:59:00Z" w16du:dateUtc="2024-08-26T01:59:00Z"/>
        </w:rPr>
      </w:pPr>
      <w:ins w:id="92" w:author="R3-244836" w:date="2024-08-26T10:59:00Z" w16du:dateUtc="2024-08-26T01:59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3C7A696E" w14:textId="77777777" w:rsidR="00F46652" w:rsidRDefault="00F46652" w:rsidP="00F46652">
      <w:pPr>
        <w:pStyle w:val="B1"/>
        <w:rPr>
          <w:ins w:id="93" w:author="R3-244836" w:date="2024-08-26T10:59:00Z" w16du:dateUtc="2024-08-26T01:59:00Z"/>
        </w:rPr>
      </w:pPr>
      <w:ins w:id="94" w:author="R3-244836" w:date="2024-08-26T10:59:00Z" w16du:dateUtc="2024-08-26T01:59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F2B72A2" w14:textId="77777777" w:rsidR="00F46652" w:rsidRPr="00992B9B" w:rsidRDefault="00F46652" w:rsidP="00F46652">
      <w:pPr>
        <w:pStyle w:val="B1"/>
        <w:rPr>
          <w:ins w:id="95" w:author="R3-244836" w:date="2024-08-26T10:59:00Z" w16du:dateUtc="2024-08-26T01:59:00Z"/>
          <w:rFonts w:eastAsiaTheme="minorEastAsia"/>
        </w:rPr>
      </w:pPr>
      <w:ins w:id="96" w:author="R3-244836" w:date="2024-08-26T10:59:00Z" w16du:dateUtc="2024-08-26T01:59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00D98A3F" w14:textId="77777777" w:rsidR="00F46652" w:rsidRDefault="00F46652" w:rsidP="00F46652">
      <w:pPr>
        <w:pStyle w:val="B1"/>
        <w:rPr>
          <w:ins w:id="97" w:author="R3-244836" w:date="2024-08-26T10:59:00Z" w16du:dateUtc="2024-08-26T01:59:00Z"/>
        </w:rPr>
      </w:pPr>
      <w:ins w:id="98" w:author="R3-244836" w:date="2024-08-26T10:59:00Z" w16du:dateUtc="2024-08-26T01:59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宋体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34993AC0" w14:textId="77777777" w:rsidR="00F46652" w:rsidRPr="00BB477C" w:rsidRDefault="00F46652" w:rsidP="00F46652">
      <w:pPr>
        <w:pStyle w:val="B1"/>
        <w:rPr>
          <w:ins w:id="99" w:author="R3-244836" w:date="2024-08-26T10:59:00Z" w16du:dateUtc="2024-08-26T01:59:00Z"/>
          <w:rFonts w:eastAsia="Malgun Gothic"/>
          <w:lang w:eastAsia="ko-KR"/>
        </w:rPr>
      </w:pPr>
      <w:ins w:id="100" w:author="R3-244836" w:date="2024-08-26T10:59:00Z" w16du:dateUtc="2024-08-26T01:59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等线"/>
          </w:rPr>
          <w:t xml:space="preserve"> as specified in clause </w:t>
        </w:r>
        <w:r w:rsidRPr="00296CF8">
          <w:t>5.18.35</w:t>
        </w:r>
        <w:r w:rsidRPr="00296CF8">
          <w:rPr>
            <w:rFonts w:eastAsia="等线"/>
          </w:rPr>
          <w:t xml:space="preserve"> of TS 38.321[6].</w:t>
        </w:r>
      </w:ins>
    </w:p>
    <w:p w14:paraId="756FA380" w14:textId="77777777" w:rsidR="00F46652" w:rsidRDefault="00F46652" w:rsidP="00F46652">
      <w:pPr>
        <w:pStyle w:val="B1"/>
        <w:rPr>
          <w:ins w:id="101" w:author="R3-244836" w:date="2024-08-26T10:59:00Z" w16du:dateUtc="2024-08-26T01:59:00Z"/>
        </w:rPr>
      </w:pPr>
      <w:ins w:id="102" w:author="R3-244836" w:date="2024-08-26T10:59:00Z" w16du:dateUtc="2024-08-26T01:59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56E06357" w14:textId="77777777" w:rsidR="00F46652" w:rsidRDefault="00F46652" w:rsidP="00F46652">
      <w:pPr>
        <w:pStyle w:val="NO"/>
        <w:rPr>
          <w:ins w:id="103" w:author="R3-244836" w:date="2024-08-26T10:59:00Z" w16du:dateUtc="2024-08-26T01:59:00Z"/>
        </w:rPr>
      </w:pPr>
      <w:ins w:id="104" w:author="R3-244836" w:date="2024-08-26T10:59:00Z" w16du:dateUtc="2024-08-26T01:59:00Z">
        <w:r w:rsidRPr="00C57EBD">
          <w:t>NOTE :</w:t>
        </w:r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794FF02C" w14:textId="5A1979CA" w:rsidR="00F46652" w:rsidRPr="000F58D4" w:rsidDel="008E6081" w:rsidRDefault="00F46652" w:rsidP="00F46652">
      <w:pPr>
        <w:pStyle w:val="NO"/>
        <w:rPr>
          <w:ins w:id="105" w:author="R3-244836" w:date="2024-08-26T10:59:00Z" w16du:dateUtc="2024-08-26T01:59:00Z"/>
          <w:del w:id="106" w:author="China Telecom" w:date="2024-09-29T14:04:00Z" w16du:dateUtc="2024-09-29T06:04:00Z"/>
          <w:rFonts w:eastAsiaTheme="minorEastAsia"/>
          <w:color w:val="FF0000"/>
        </w:rPr>
      </w:pPr>
      <w:ins w:id="107" w:author="R3-244836" w:date="2024-08-26T10:59:00Z" w16du:dateUtc="2024-08-26T01:59:00Z">
        <w:del w:id="108" w:author="China Telecom" w:date="2024-09-29T14:04:00Z" w16du:dateUtc="2024-09-29T06:04:00Z">
          <w:r w:rsidRPr="00F46652" w:rsidDel="008E6081">
            <w:rPr>
              <w:i/>
              <w:color w:val="FF0000"/>
            </w:rPr>
            <w:delText>Editor’s Note</w:delText>
          </w:r>
          <w:r w:rsidRPr="000F58D4" w:rsidDel="008E6081">
            <w:rPr>
              <w:i/>
              <w:color w:val="FF0000"/>
            </w:rPr>
            <w:delText>:</w:delText>
          </w:r>
          <w:r w:rsidRPr="000F58D4" w:rsidDel="008E6081">
            <w:rPr>
              <w:rFonts w:eastAsia="宋体" w:hint="eastAsia"/>
              <w:i/>
              <w:color w:val="FF0000"/>
            </w:rPr>
            <w:delText xml:space="preserve"> Details are FFS</w:delText>
          </w:r>
          <w:r w:rsidRPr="000F58D4" w:rsidDel="008E6081">
            <w:rPr>
              <w:rFonts w:eastAsia="宋体"/>
              <w:i/>
              <w:color w:val="FF0000"/>
            </w:rPr>
            <w:delText xml:space="preserve"> on above note.</w:delText>
          </w:r>
        </w:del>
      </w:ins>
    </w:p>
    <w:p w14:paraId="0ABDB396" w14:textId="77777777" w:rsidR="00F46652" w:rsidRDefault="00F46652" w:rsidP="00F46652">
      <w:pPr>
        <w:pStyle w:val="B1"/>
        <w:rPr>
          <w:ins w:id="109" w:author="R3-244836" w:date="2024-08-26T10:59:00Z" w16du:dateUtc="2024-08-26T01:59:00Z"/>
          <w:rFonts w:ascii="Times" w:eastAsia="Malgun Gothic" w:hAnsi="Times"/>
          <w:lang w:eastAsia="ko-KR"/>
        </w:rPr>
      </w:pPr>
      <w:ins w:id="110" w:author="R3-244836" w:date="2024-08-26T10:59:00Z" w16du:dateUtc="2024-08-26T01:59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2A9F2EAD" w14:textId="77777777" w:rsidR="00F46652" w:rsidRDefault="00F46652" w:rsidP="00F46652">
      <w:pPr>
        <w:pStyle w:val="B1"/>
        <w:rPr>
          <w:ins w:id="111" w:author="R3-244836" w:date="2024-08-26T10:59:00Z" w16du:dateUtc="2024-08-26T01:59:00Z"/>
          <w:rFonts w:ascii="Times" w:eastAsia="Malgun Gothic" w:hAnsi="Times"/>
          <w:lang w:eastAsia="ko-KR"/>
        </w:rPr>
      </w:pPr>
      <w:ins w:id="112" w:author="R3-244836" w:date="2024-08-26T10:59:00Z" w16du:dateUtc="2024-08-26T01:59:00Z">
        <w:r>
          <w:rPr>
            <w:rFonts w:ascii="Times" w:eastAsia="Malgun Gothic" w:hAnsi="Times" w:hint="eastAsia"/>
            <w:lang w:eastAsia="ko-KR"/>
          </w:rPr>
          <w:lastRenderedPageBreak/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7E688DDD" w14:textId="0F187D45" w:rsidR="000F58D4" w:rsidRPr="00426385" w:rsidRDefault="00F46652">
      <w:pPr>
        <w:rPr>
          <w:rFonts w:eastAsia="宋体"/>
          <w:color w:val="FF0000"/>
          <w:lang w:eastAsia="zh-CN"/>
        </w:rPr>
      </w:pPr>
      <w:ins w:id="113" w:author="R3-244836" w:date="2024-08-26T10:59:00Z" w16du:dateUtc="2024-08-26T01:59:00Z">
        <w:del w:id="114" w:author="China Telecom" w:date="2024-09-29T14:04:00Z" w16du:dateUtc="2024-09-29T06:04:00Z">
          <w:r w:rsidRPr="00F46652" w:rsidDel="008E6081">
            <w:rPr>
              <w:i/>
              <w:color w:val="FF0000"/>
            </w:rPr>
            <w:delText>Editor’s Note</w:delText>
          </w:r>
          <w:r w:rsidRPr="000F58D4" w:rsidDel="008E6081">
            <w:rPr>
              <w:i/>
              <w:color w:val="FF0000"/>
            </w:rPr>
            <w:delText>:</w:delText>
          </w:r>
          <w:r w:rsidRPr="000F58D4" w:rsidDel="008E6081">
            <w:rPr>
              <w:rFonts w:eastAsia="宋体" w:hint="eastAsia"/>
              <w:i/>
              <w:color w:val="FF0000"/>
            </w:rPr>
            <w:delText xml:space="preserve"> Details are FFS</w:delText>
          </w:r>
          <w:r w:rsidRPr="000F58D4" w:rsidDel="008E6081">
            <w:rPr>
              <w:rFonts w:eastAsia="宋体"/>
              <w:i/>
              <w:color w:val="FF0000"/>
            </w:rPr>
            <w:delText xml:space="preserve"> on step 20.</w:delText>
          </w:r>
        </w:del>
      </w:ins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18C42" w14:textId="77777777" w:rsidR="00F7466D" w:rsidRDefault="00F7466D">
      <w:r>
        <w:separator/>
      </w:r>
    </w:p>
  </w:endnote>
  <w:endnote w:type="continuationSeparator" w:id="0">
    <w:p w14:paraId="55760B6C" w14:textId="77777777" w:rsidR="00F7466D" w:rsidRDefault="00F7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6AE64" w14:textId="77777777" w:rsidR="00F7466D" w:rsidRDefault="00F7466D">
      <w:r>
        <w:separator/>
      </w:r>
    </w:p>
  </w:footnote>
  <w:footnote w:type="continuationSeparator" w:id="0">
    <w:p w14:paraId="30E98966" w14:textId="77777777" w:rsidR="00F7466D" w:rsidRDefault="00F7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B43AD"/>
    <w:multiLevelType w:val="hybridMultilevel"/>
    <w:tmpl w:val="32B6F8E8"/>
    <w:lvl w:ilvl="0" w:tplc="4F3E87C0">
      <w:numFmt w:val="bullet"/>
      <w:lvlText w:val="-"/>
      <w:lvlJc w:val="left"/>
      <w:pPr>
        <w:ind w:left="6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0438697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3-244836">
    <w15:presenceInfo w15:providerId="None" w15:userId="R3-244836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53"/>
    <w:rsid w:val="00070E09"/>
    <w:rsid w:val="000A6394"/>
    <w:rsid w:val="000B7FED"/>
    <w:rsid w:val="000C038A"/>
    <w:rsid w:val="000C6598"/>
    <w:rsid w:val="000D44B3"/>
    <w:rsid w:val="000F58D4"/>
    <w:rsid w:val="00145D43"/>
    <w:rsid w:val="00183F21"/>
    <w:rsid w:val="00192C46"/>
    <w:rsid w:val="001A08B3"/>
    <w:rsid w:val="001A7B60"/>
    <w:rsid w:val="001B52F0"/>
    <w:rsid w:val="001B7A65"/>
    <w:rsid w:val="001E41F3"/>
    <w:rsid w:val="00221E21"/>
    <w:rsid w:val="0026004D"/>
    <w:rsid w:val="00262D3F"/>
    <w:rsid w:val="002640DD"/>
    <w:rsid w:val="00275D12"/>
    <w:rsid w:val="00284FEB"/>
    <w:rsid w:val="002860C4"/>
    <w:rsid w:val="0029524F"/>
    <w:rsid w:val="002B5741"/>
    <w:rsid w:val="002E472E"/>
    <w:rsid w:val="002F71B8"/>
    <w:rsid w:val="00305409"/>
    <w:rsid w:val="003609EF"/>
    <w:rsid w:val="0036231A"/>
    <w:rsid w:val="00374DD4"/>
    <w:rsid w:val="003A74D2"/>
    <w:rsid w:val="003D22CA"/>
    <w:rsid w:val="003E1A36"/>
    <w:rsid w:val="00410371"/>
    <w:rsid w:val="004242F1"/>
    <w:rsid w:val="00426385"/>
    <w:rsid w:val="00477CCC"/>
    <w:rsid w:val="004B75B7"/>
    <w:rsid w:val="004E0DCD"/>
    <w:rsid w:val="00513BA8"/>
    <w:rsid w:val="005141D9"/>
    <w:rsid w:val="0051580D"/>
    <w:rsid w:val="00547111"/>
    <w:rsid w:val="00565E0A"/>
    <w:rsid w:val="00592D74"/>
    <w:rsid w:val="005E2C44"/>
    <w:rsid w:val="00621188"/>
    <w:rsid w:val="006257ED"/>
    <w:rsid w:val="00653269"/>
    <w:rsid w:val="00653DE4"/>
    <w:rsid w:val="00665C47"/>
    <w:rsid w:val="00695808"/>
    <w:rsid w:val="006B46FB"/>
    <w:rsid w:val="006C0A85"/>
    <w:rsid w:val="006E21FB"/>
    <w:rsid w:val="00792342"/>
    <w:rsid w:val="007977A8"/>
    <w:rsid w:val="007B512A"/>
    <w:rsid w:val="007C2097"/>
    <w:rsid w:val="007D6A07"/>
    <w:rsid w:val="007F7259"/>
    <w:rsid w:val="008040A8"/>
    <w:rsid w:val="008137E5"/>
    <w:rsid w:val="008279FA"/>
    <w:rsid w:val="00844313"/>
    <w:rsid w:val="008626E7"/>
    <w:rsid w:val="00870EE7"/>
    <w:rsid w:val="008863B9"/>
    <w:rsid w:val="00894A17"/>
    <w:rsid w:val="008A45A6"/>
    <w:rsid w:val="008A48D2"/>
    <w:rsid w:val="008D3CCC"/>
    <w:rsid w:val="008E608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901"/>
    <w:rsid w:val="00AC5820"/>
    <w:rsid w:val="00AD1CD8"/>
    <w:rsid w:val="00B15137"/>
    <w:rsid w:val="00B258BB"/>
    <w:rsid w:val="00B67B97"/>
    <w:rsid w:val="00B968C8"/>
    <w:rsid w:val="00BA3EC5"/>
    <w:rsid w:val="00BA493F"/>
    <w:rsid w:val="00BA51D9"/>
    <w:rsid w:val="00BB5DFC"/>
    <w:rsid w:val="00BD279D"/>
    <w:rsid w:val="00BD6BB8"/>
    <w:rsid w:val="00C471C7"/>
    <w:rsid w:val="00C66BA2"/>
    <w:rsid w:val="00C870F6"/>
    <w:rsid w:val="00C95985"/>
    <w:rsid w:val="00CC5026"/>
    <w:rsid w:val="00CC68D0"/>
    <w:rsid w:val="00D03F9A"/>
    <w:rsid w:val="00D06D51"/>
    <w:rsid w:val="00D24991"/>
    <w:rsid w:val="00D27477"/>
    <w:rsid w:val="00D37F05"/>
    <w:rsid w:val="00D50255"/>
    <w:rsid w:val="00D66520"/>
    <w:rsid w:val="00D84AE9"/>
    <w:rsid w:val="00D85983"/>
    <w:rsid w:val="00D9124E"/>
    <w:rsid w:val="00DE34CF"/>
    <w:rsid w:val="00E13F3D"/>
    <w:rsid w:val="00E34898"/>
    <w:rsid w:val="00EB09B7"/>
    <w:rsid w:val="00ED0E08"/>
    <w:rsid w:val="00EE7D7C"/>
    <w:rsid w:val="00F16EC9"/>
    <w:rsid w:val="00F25D98"/>
    <w:rsid w:val="00F300FB"/>
    <w:rsid w:val="00F4138B"/>
    <w:rsid w:val="00F46652"/>
    <w:rsid w:val="00F746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A48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17</cp:revision>
  <cp:lastPrinted>1899-12-31T23:00:00Z</cp:lastPrinted>
  <dcterms:created xsi:type="dcterms:W3CDTF">2024-08-26T01:51:00Z</dcterms:created>
  <dcterms:modified xsi:type="dcterms:W3CDTF">2024-09-30T05:35:00Z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